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34899" w14:textId="6EF58A7E" w:rsidR="00126091" w:rsidRDefault="00126091"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326E24">
        <w:rPr>
          <w:b/>
          <w:i/>
          <w:noProof/>
          <w:sz w:val="28"/>
        </w:rPr>
        <w:t>S2-200</w:t>
      </w:r>
      <w:r w:rsidR="00326E24" w:rsidRPr="00326E24">
        <w:rPr>
          <w:b/>
          <w:i/>
          <w:noProof/>
          <w:sz w:val="28"/>
        </w:rPr>
        <w:t>3077</w:t>
      </w:r>
    </w:p>
    <w:p w14:paraId="5334D87E" w14:textId="5717FC53" w:rsidR="00126091" w:rsidRDefault="00126091" w:rsidP="00126091">
      <w:pPr>
        <w:pStyle w:val="CRCoverPage"/>
        <w:tabs>
          <w:tab w:val="right" w:pos="9639"/>
        </w:tabs>
        <w:outlineLvl w:val="0"/>
        <w:rPr>
          <w:b/>
          <w:noProof/>
          <w:sz w:val="24"/>
        </w:rPr>
      </w:pPr>
      <w:r>
        <w:rPr>
          <w:b/>
          <w:noProof/>
          <w:sz w:val="24"/>
        </w:rPr>
        <w:t xml:space="preserve">Elbonia, </w:t>
      </w:r>
      <w:r w:rsidRPr="00CF34EA">
        <w:rPr>
          <w:b/>
          <w:noProof/>
          <w:sz w:val="24"/>
        </w:rPr>
        <w:t>April 20 – 2</w:t>
      </w:r>
      <w:r w:rsidR="00975130">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4CE8E66F" w:rsidR="0003145B" w:rsidRPr="00410371" w:rsidRDefault="00D7251B" w:rsidP="0003145B">
            <w:pPr>
              <w:pStyle w:val="CRCoverPage"/>
              <w:spacing w:after="0"/>
              <w:rPr>
                <w:noProof/>
              </w:rPr>
            </w:pPr>
            <w:bookmarkStart w:id="0" w:name="_GoBack"/>
            <w:bookmarkEnd w:id="0"/>
            <w:r w:rsidRPr="00D7251B">
              <w:rPr>
                <w:b/>
                <w:noProof/>
                <w:sz w:val="28"/>
              </w:rPr>
              <w:t>2331</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0B3F4B83" w:rsidR="0003145B" w:rsidRPr="00410371" w:rsidRDefault="006511EB" w:rsidP="0003145B">
            <w:pPr>
              <w:pStyle w:val="CRCoverPage"/>
              <w:spacing w:after="0"/>
              <w:jc w:val="center"/>
              <w:rPr>
                <w:b/>
                <w:noProof/>
                <w:lang w:eastAsia="zh-CN"/>
              </w:rPr>
            </w:pPr>
            <w:r>
              <w:rPr>
                <w:b/>
                <w:noProof/>
                <w:lang w:eastAsia="zh-CN"/>
              </w:rPr>
              <w:t>-</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35325615" w:rsidR="0003145B" w:rsidRPr="00410371" w:rsidRDefault="0003145B" w:rsidP="006511EB">
            <w:pPr>
              <w:pStyle w:val="CRCoverPage"/>
              <w:spacing w:after="0"/>
              <w:jc w:val="center"/>
              <w:rPr>
                <w:noProof/>
                <w:sz w:val="28"/>
              </w:rPr>
            </w:pPr>
            <w:r w:rsidRPr="00FF110D">
              <w:rPr>
                <w:b/>
                <w:noProof/>
                <w:sz w:val="28"/>
              </w:rPr>
              <w:t>16.</w:t>
            </w:r>
            <w:r w:rsidR="006511EB">
              <w:rPr>
                <w:b/>
                <w:noProof/>
                <w:sz w:val="28"/>
              </w:rPr>
              <w:t>4</w:t>
            </w:r>
            <w:r w:rsidRPr="00FF110D">
              <w:rPr>
                <w:b/>
                <w:noProof/>
                <w:sz w:val="28"/>
              </w:rPr>
              <w:t>.0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671C9E27" w:rsidR="00BF03FC" w:rsidRDefault="00BF03FC" w:rsidP="00B74609">
            <w:pPr>
              <w:pStyle w:val="CRCoverPage"/>
              <w:spacing w:after="0"/>
              <w:jc w:val="center"/>
              <w:rPr>
                <w:b/>
                <w:caps/>
                <w:noProof/>
              </w:rPr>
            </w:pP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3374B9B3" w:rsidR="0003145B" w:rsidRDefault="006511EB" w:rsidP="0003145B">
            <w:pPr>
              <w:pStyle w:val="CRCoverPage"/>
              <w:spacing w:after="0"/>
              <w:ind w:left="100"/>
              <w:rPr>
                <w:noProof/>
              </w:rPr>
            </w:pPr>
            <w:r>
              <w:rPr>
                <w:noProof/>
              </w:rPr>
              <w:t>Report of CAG ID list per cell over N2</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299B7429" w:rsidR="0003145B" w:rsidRDefault="00C52828" w:rsidP="006511EB">
            <w:pPr>
              <w:pStyle w:val="CRCoverPage"/>
              <w:spacing w:after="0"/>
              <w:ind w:left="100"/>
              <w:rPr>
                <w:noProof/>
              </w:rPr>
            </w:pPr>
            <w:r>
              <w:rPr>
                <w:noProof/>
              </w:rPr>
              <w:t>Huawei, Hisilicon</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327E1294" w:rsidR="0003145B" w:rsidRDefault="006511EB" w:rsidP="003059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w:t>
            </w:r>
            <w:r>
              <w:rPr>
                <w:noProof/>
              </w:rPr>
              <w:fldChar w:fldCharType="end"/>
            </w:r>
            <w:r>
              <w:rPr>
                <w:noProof/>
              </w:rPr>
              <w:t>0</w:t>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8B782" w14:textId="77777777" w:rsidR="003770AA" w:rsidRDefault="003770AA" w:rsidP="003770AA">
            <w:pPr>
              <w:pStyle w:val="CRCoverPage"/>
              <w:spacing w:after="0"/>
              <w:ind w:left="100"/>
              <w:rPr>
                <w:noProof/>
              </w:rPr>
            </w:pPr>
            <w:r w:rsidRPr="003770AA">
              <w:rPr>
                <w:b/>
                <w:noProof/>
              </w:rPr>
              <w:t>Observation 1:</w:t>
            </w:r>
            <w:r>
              <w:rPr>
                <w:noProof/>
              </w:rPr>
              <w:t xml:space="preserve"> The CAG ID list supported by the CAG cell is the information per cell per PLMN. It is inefficient to use the UE level message (i.e. INITIAL UE MESSAGE) to report CAG ID list supported by the CAG cell.</w:t>
            </w:r>
          </w:p>
          <w:p w14:paraId="3AF503C4" w14:textId="77777777" w:rsidR="003770AA" w:rsidRDefault="003770AA" w:rsidP="003770AA">
            <w:pPr>
              <w:pStyle w:val="CRCoverPage"/>
              <w:spacing w:after="0"/>
              <w:ind w:left="100"/>
              <w:rPr>
                <w:noProof/>
              </w:rPr>
            </w:pPr>
            <w:r w:rsidRPr="003770AA">
              <w:rPr>
                <w:b/>
                <w:noProof/>
              </w:rPr>
              <w:t>Observation 2:</w:t>
            </w:r>
            <w:r>
              <w:rPr>
                <w:noProof/>
              </w:rPr>
              <w:t xml:space="preserve"> the maximum CAG ID supported by the CAG cell is 12. It is inefficient to introduce Cell CAG List IE in INITIAL UE MESSAGE with maximum 64 CAG IDs.</w:t>
            </w:r>
          </w:p>
          <w:p w14:paraId="649E54B0" w14:textId="490F52E5" w:rsidR="003770AA" w:rsidRDefault="003770AA" w:rsidP="003770AA">
            <w:pPr>
              <w:pStyle w:val="CRCoverPage"/>
              <w:spacing w:after="0"/>
              <w:ind w:left="100"/>
              <w:rPr>
                <w:noProof/>
              </w:rPr>
            </w:pPr>
            <w:r w:rsidRPr="003770AA">
              <w:rPr>
                <w:b/>
                <w:noProof/>
              </w:rPr>
              <w:t>Conclusion 1:</w:t>
            </w:r>
            <w:r>
              <w:rPr>
                <w:noProof/>
              </w:rPr>
              <w:t xml:space="preserve"> Using INITIAL UE MESSAGE to report the CAG ID list supported by the CAG cell will cause unnecessary payload on N2 interface, it is an inefficient way to report the CAG ID list supported by the CAG cell from the system perspective. </w:t>
            </w:r>
          </w:p>
          <w:p w14:paraId="6BEC048A" w14:textId="77777777" w:rsidR="003770AA" w:rsidRDefault="003770AA" w:rsidP="003770AA">
            <w:pPr>
              <w:pStyle w:val="CRCoverPage"/>
              <w:spacing w:after="0"/>
              <w:ind w:left="100"/>
              <w:rPr>
                <w:noProof/>
              </w:rPr>
            </w:pPr>
          </w:p>
          <w:p w14:paraId="2923BFA7" w14:textId="77777777" w:rsidR="003770AA" w:rsidRDefault="003770AA" w:rsidP="003770AA">
            <w:pPr>
              <w:pStyle w:val="CRCoverPage"/>
              <w:spacing w:after="0"/>
              <w:ind w:left="100"/>
              <w:rPr>
                <w:noProof/>
              </w:rPr>
            </w:pPr>
            <w:r w:rsidRPr="003770AA">
              <w:rPr>
                <w:b/>
                <w:noProof/>
              </w:rPr>
              <w:t xml:space="preserve">Observation 3: </w:t>
            </w:r>
            <w:r>
              <w:rPr>
                <w:noProof/>
              </w:rPr>
              <w:t>AMF needs to record the supported CAG list of each cell received in INITIAL UE MESSAGE in UE context, for each UE in CM-CONNECTED. This leads to inefficient use of the AMF storage resource.</w:t>
            </w:r>
          </w:p>
          <w:p w14:paraId="5B7C29BB" w14:textId="6D58EFD1" w:rsidR="003770AA" w:rsidRDefault="003770AA" w:rsidP="003770AA">
            <w:pPr>
              <w:pStyle w:val="CRCoverPage"/>
              <w:spacing w:after="0"/>
              <w:ind w:left="100"/>
              <w:rPr>
                <w:noProof/>
              </w:rPr>
            </w:pPr>
            <w:r w:rsidRPr="003770AA">
              <w:rPr>
                <w:b/>
                <w:noProof/>
              </w:rPr>
              <w:t xml:space="preserve">Observation 4: </w:t>
            </w:r>
            <w:r>
              <w:rPr>
                <w:noProof/>
              </w:rPr>
              <w:t>The AMF learns the information per TA, e.g., S-NSSAIs supported per TA by the 5G-AN using Interface Management messages, such as NG SETUP REQUEST, RAN CONFIGURATION UPDATE (see TS 38.413 [34]) when the 5G-AN nodes establish or update the N2 connection with the AMF.</w:t>
            </w:r>
          </w:p>
          <w:p w14:paraId="4559D063" w14:textId="36E8A41A" w:rsidR="003770AA" w:rsidRDefault="003770AA" w:rsidP="003770AA">
            <w:pPr>
              <w:pStyle w:val="CRCoverPage"/>
              <w:spacing w:after="0"/>
              <w:ind w:left="100"/>
              <w:rPr>
                <w:noProof/>
              </w:rPr>
            </w:pPr>
            <w:r w:rsidRPr="003770AA">
              <w:rPr>
                <w:b/>
                <w:noProof/>
              </w:rPr>
              <w:t>Conclusion 2:</w:t>
            </w:r>
            <w:r>
              <w:rPr>
                <w:noProof/>
              </w:rPr>
              <w:t xml:space="preserve"> Interface Management message manner takes use of AMF storage resources more efficiently compared to CSG in EPS or INITIAL UE MESSAGE manner</w:t>
            </w:r>
            <w:r w:rsidR="000E7B48" w:rsidRPr="000E7B48">
              <w:rPr>
                <w:noProof/>
              </w:rPr>
              <w:t xml:space="preserve"> considering the “small” number of supported CAG IDs per CAG cell and the “minority” CAG cells within a PLMN</w:t>
            </w:r>
            <w:r>
              <w:rPr>
                <w:noProof/>
              </w:rPr>
              <w:t>.</w:t>
            </w:r>
          </w:p>
          <w:p w14:paraId="219C3D8F" w14:textId="77777777" w:rsidR="003770AA" w:rsidRDefault="003770AA" w:rsidP="003770AA">
            <w:pPr>
              <w:pStyle w:val="CRCoverPage"/>
              <w:spacing w:after="0"/>
              <w:ind w:left="100"/>
              <w:rPr>
                <w:noProof/>
              </w:rPr>
            </w:pPr>
          </w:p>
          <w:p w14:paraId="7496F030" w14:textId="42388D94" w:rsidR="003770AA" w:rsidRPr="00267C8E" w:rsidRDefault="00F23906" w:rsidP="00A655B2">
            <w:pPr>
              <w:pStyle w:val="CRCoverPage"/>
              <w:spacing w:after="0"/>
              <w:ind w:left="100"/>
              <w:rPr>
                <w:lang w:eastAsia="zh-CN"/>
              </w:rPr>
            </w:pPr>
            <w:r w:rsidRPr="00267C8E">
              <w:rPr>
                <w:lang w:eastAsia="zh-CN"/>
              </w:rPr>
              <w:t xml:space="preserve">Using </w:t>
            </w:r>
            <w:r w:rsidRPr="00267C8E">
              <w:rPr>
                <w:rFonts w:eastAsia="Times New Roman"/>
                <w:lang w:eastAsia="en-GB"/>
              </w:rPr>
              <w:t xml:space="preserve">INITIAL UE MESSAGE to report the </w:t>
            </w:r>
            <w:r w:rsidRPr="00267C8E">
              <w:rPr>
                <w:lang w:eastAsia="zh-CN"/>
              </w:rPr>
              <w:t>CAG ID list supported by the CAG cell will cause unnecessary payload on N2 interface</w:t>
            </w:r>
            <w:r w:rsidR="003770AA" w:rsidRPr="00267C8E">
              <w:rPr>
                <w:lang w:eastAsia="zh-CN"/>
              </w:rPr>
              <w:t xml:space="preserve"> and inefficient use of AMF storage resources</w:t>
            </w:r>
            <w:r w:rsidRPr="00267C8E">
              <w:rPr>
                <w:lang w:eastAsia="zh-CN"/>
              </w:rPr>
              <w:t xml:space="preserve">, it is an inefficient way from the system perspective. </w:t>
            </w:r>
          </w:p>
          <w:p w14:paraId="36E7D7B0" w14:textId="2EBF01D2" w:rsidR="00F23906" w:rsidRDefault="00F23906" w:rsidP="003770AA">
            <w:pPr>
              <w:pStyle w:val="CRCoverPage"/>
              <w:spacing w:after="0"/>
              <w:ind w:left="100"/>
              <w:rPr>
                <w:noProof/>
              </w:rPr>
            </w:pPr>
            <w:r w:rsidRPr="00267C8E">
              <w:rPr>
                <w:lang w:eastAsia="zh-CN"/>
              </w:rPr>
              <w:t>Instead</w:t>
            </w:r>
            <w:r w:rsidR="00A655B2" w:rsidRPr="00267C8E">
              <w:rPr>
                <w:lang w:eastAsia="zh-CN"/>
              </w:rPr>
              <w:t xml:space="preserve">, </w:t>
            </w:r>
            <w:r w:rsidR="003770AA" w:rsidRPr="00267C8E">
              <w:rPr>
                <w:lang w:eastAsia="zh-CN"/>
              </w:rPr>
              <w:t>follow the same principle for</w:t>
            </w:r>
            <w:r w:rsidR="00A655B2" w:rsidRPr="00267C8E">
              <w:rPr>
                <w:lang w:eastAsia="zh-CN"/>
              </w:rPr>
              <w:t xml:space="preserve"> reporting of S-NSSAIs supported per TA by the 5G-AN</w:t>
            </w:r>
            <w:r w:rsidR="00B2001D" w:rsidRPr="00267C8E">
              <w:rPr>
                <w:lang w:eastAsia="zh-CN"/>
              </w:rPr>
              <w:t xml:space="preserve"> in TS 38.413</w:t>
            </w:r>
            <w:r w:rsidR="003770AA" w:rsidRPr="00267C8E">
              <w:rPr>
                <w:lang w:eastAsia="zh-CN"/>
              </w:rPr>
              <w:t xml:space="preserve"> and for reporting of CSG supported by the </w:t>
            </w:r>
            <w:r w:rsidR="003770AA" w:rsidRPr="00267C8E">
              <w:rPr>
                <w:lang w:eastAsia="zh-CN"/>
              </w:rPr>
              <w:lastRenderedPageBreak/>
              <w:t>eNB in TS 36.413</w:t>
            </w:r>
            <w:r w:rsidRPr="00267C8E">
              <w:rPr>
                <w:lang w:eastAsia="zh-CN"/>
              </w:rPr>
              <w:t xml:space="preserve">, </w:t>
            </w:r>
            <w:r w:rsidRPr="00267C8E">
              <w:rPr>
                <w:rFonts w:eastAsia="Times New Roman"/>
                <w:lang w:eastAsia="en-GB"/>
              </w:rPr>
              <w:t>it is proposed that 5G-AN reports the supported CAG IDs of the CAG cell using Interface Management messages, such as NG SETUP REQUEST, RAN CONFIGURATION UPDATE, so as to avoid repeatedly sending the supported CAG IDs of the CAG cell in INITIAL UE MESSAGE.</w:t>
            </w: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46C99632" w:rsidR="0039657C" w:rsidRDefault="003F0D77" w:rsidP="0039657C">
            <w:pPr>
              <w:pStyle w:val="CRCoverPage"/>
              <w:spacing w:after="0"/>
              <w:ind w:left="100"/>
              <w:rPr>
                <w:noProof/>
              </w:rPr>
            </w:pPr>
            <w:r w:rsidRPr="00267C8E">
              <w:rPr>
                <w:rFonts w:eastAsia="Times New Roman"/>
                <w:lang w:eastAsia="en-GB"/>
              </w:rPr>
              <w:t>5G-AN reports the supported CAG IDs of the CAG cell using Interface Management messages</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20A3B5D6" w:rsidR="0039657C" w:rsidRDefault="003F0D77" w:rsidP="0039657C">
            <w:pPr>
              <w:pStyle w:val="CRCoverPage"/>
              <w:spacing w:after="0"/>
              <w:ind w:left="100"/>
              <w:rPr>
                <w:noProof/>
              </w:rPr>
            </w:pPr>
            <w:r>
              <w:rPr>
                <w:noProof/>
              </w:rPr>
              <w:t>Incomplete</w:t>
            </w:r>
            <w:r w:rsidR="00267C8E">
              <w:rPr>
                <w:rFonts w:hint="eastAsia"/>
                <w:noProof/>
                <w:lang w:eastAsia="zh-CN"/>
              </w:rPr>
              <w:t>/</w:t>
            </w:r>
            <w:r w:rsidR="00267C8E">
              <w:rPr>
                <w:noProof/>
                <w:lang w:eastAsia="zh-CN"/>
              </w:rPr>
              <w:t>Inefficient</w:t>
            </w:r>
            <w:r>
              <w:rPr>
                <w:noProof/>
              </w:rPr>
              <w:t xml:space="preserve"> mechanism for CAG list reporting</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3C476DB2" w:rsidR="0003145B" w:rsidRDefault="001523DE" w:rsidP="0003145B">
            <w:pPr>
              <w:pStyle w:val="CRCoverPage"/>
              <w:spacing w:after="0"/>
              <w:ind w:left="100"/>
              <w:rPr>
                <w:noProof/>
              </w:rPr>
            </w:pPr>
            <w:r>
              <w:t xml:space="preserve">5.30.3.2, </w:t>
            </w:r>
            <w:r w:rsidR="004B7514">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128898A5" w:rsidR="004C5675" w:rsidRDefault="004C5675" w:rsidP="0003145B">
            <w:pPr>
              <w:pStyle w:val="CRCoverPage"/>
              <w:spacing w:after="0"/>
              <w:ind w:left="100"/>
              <w:rPr>
                <w:noProof/>
              </w:rPr>
            </w:pPr>
          </w:p>
        </w:tc>
      </w:tr>
    </w:tbl>
    <w:p w14:paraId="23851600" w14:textId="77777777" w:rsidR="00B6534B" w:rsidRDefault="00B6534B" w:rsidP="004E6C9E">
      <w:pPr>
        <w:jc w:val="center"/>
        <w:rPr>
          <w:rFonts w:cs="Arial"/>
          <w:noProof/>
          <w:color w:val="FF0000"/>
          <w:sz w:val="44"/>
          <w:szCs w:val="44"/>
        </w:rPr>
      </w:pPr>
      <w:bookmarkStart w:id="1" w:name="_Toc532891518"/>
    </w:p>
    <w:p w14:paraId="332B26A6" w14:textId="77777777" w:rsidR="00B6534B" w:rsidRPr="0042466D" w:rsidRDefault="00B6534B" w:rsidP="00B6534B">
      <w:pP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922583" w14:textId="77777777" w:rsidR="00B6534B" w:rsidRDefault="00B6534B" w:rsidP="00B6534B">
      <w:pPr>
        <w:pStyle w:val="4"/>
        <w:rPr>
          <w:lang w:eastAsia="x-none"/>
        </w:rPr>
      </w:pPr>
      <w:bookmarkStart w:id="3" w:name="_Toc36188025"/>
      <w:bookmarkEnd w:id="2"/>
      <w:r>
        <w:t>5.30.3.2</w:t>
      </w:r>
      <w:r>
        <w:tab/>
        <w:t>Identifiers</w:t>
      </w:r>
      <w:bookmarkEnd w:id="3"/>
    </w:p>
    <w:p w14:paraId="6AB61C75" w14:textId="77777777" w:rsidR="00B6534B" w:rsidRDefault="00B6534B" w:rsidP="00B6534B">
      <w:r>
        <w:t>The following is required for identification:</w:t>
      </w:r>
    </w:p>
    <w:p w14:paraId="676E96BC" w14:textId="77777777" w:rsidR="00B6534B" w:rsidRDefault="00B6534B" w:rsidP="00B6534B">
      <w:pPr>
        <w:pStyle w:val="B1"/>
      </w:pPr>
      <w:r>
        <w:t>-</w:t>
      </w:r>
      <w:r>
        <w:tab/>
        <w:t>A CAG is identified by a CAG Identifier which is unique within the scope of a PLMN ID;</w:t>
      </w:r>
    </w:p>
    <w:p w14:paraId="18998929" w14:textId="77777777" w:rsidR="00B6534B" w:rsidRDefault="00B6534B" w:rsidP="00B6534B">
      <w:pPr>
        <w:pStyle w:val="B1"/>
      </w:pPr>
      <w:r>
        <w:t>-</w:t>
      </w:r>
      <w:r>
        <w:tab/>
        <w:t>A CAG cell broadcasts one or multiple CAG Identifiers per PLMN;</w:t>
      </w:r>
    </w:p>
    <w:p w14:paraId="552F9BB9" w14:textId="77777777" w:rsidR="00B6534B" w:rsidRDefault="00B6534B" w:rsidP="00B6534B">
      <w:pPr>
        <w:pStyle w:val="NO"/>
      </w:pPr>
      <w:r>
        <w:t>NOTE 1:</w:t>
      </w:r>
      <w:r>
        <w:tab/>
        <w:t>It is assumed that an NG-RAN node supports broadcasting a total of twelve CAG Identifiers. Further details are defined in TS 38.331 [28].</w:t>
      </w:r>
    </w:p>
    <w:p w14:paraId="1E75DA08" w14:textId="77777777" w:rsidR="00B6534B" w:rsidRDefault="00B6534B" w:rsidP="00B6534B">
      <w:pPr>
        <w:pStyle w:val="B1"/>
      </w:pPr>
      <w:r>
        <w:t>-</w:t>
      </w:r>
      <w:r>
        <w:tab/>
        <w:t>A CAG cell may in addition broadcast a human-readable network name per CAG Identifier:</w:t>
      </w:r>
    </w:p>
    <w:p w14:paraId="2A3A25DF" w14:textId="77777777" w:rsidR="00B6534B" w:rsidRDefault="00B6534B" w:rsidP="00B6534B">
      <w:pPr>
        <w:pStyle w:val="NO"/>
      </w:pPr>
      <w:r>
        <w:t>NOTE 2:</w:t>
      </w:r>
      <w:r>
        <w:tab/>
        <w:t>The human-readable network name per CAG Identifier is only used for presentation to user when user requests a manual CAG selection.</w:t>
      </w:r>
    </w:p>
    <w:p w14:paraId="22720056" w14:textId="77777777" w:rsidR="00B6534B" w:rsidRDefault="00B6534B" w:rsidP="00B6534B">
      <w:pPr>
        <w:pStyle w:val="B1"/>
        <w:rPr>
          <w:ins w:id="4" w:author="zhuqianghua" w:date="2020-04-07T15:22:00Z"/>
        </w:rPr>
      </w:pPr>
      <w:ins w:id="5" w:author="zhuqianghua" w:date="2020-04-07T15:22:00Z">
        <w:r w:rsidRPr="00A8369A">
          <w:t>-</w:t>
        </w:r>
        <w:r w:rsidRPr="00A8369A">
          <w:tab/>
          <w:t>The NG-RAN node reports to the AMF the supported CAG ID(s) of the CAG cell using Interface Management messages, such as NG SETUP REQUEST, RAN CONFIGURATION UPDATE when the NG-RAN node establishes or updates the N2 connection with the AMF (see TS 38.413 [34]).</w:t>
        </w:r>
      </w:ins>
    </w:p>
    <w:p w14:paraId="70B4033E" w14:textId="77777777" w:rsidR="00B6534B" w:rsidRPr="0042466D" w:rsidRDefault="00B6534B" w:rsidP="00B6534B">
      <w:pP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39E0DB" w14:textId="77777777" w:rsidR="00B6534B" w:rsidRDefault="00B6534B" w:rsidP="00B6534B">
      <w:pPr>
        <w:pStyle w:val="4"/>
        <w:rPr>
          <w:lang w:eastAsia="x-none"/>
        </w:rPr>
      </w:pPr>
      <w:bookmarkStart w:id="6" w:name="_Toc36188027"/>
      <w:r>
        <w:t>5.30.3.4</w:t>
      </w:r>
      <w:r>
        <w:tab/>
        <w:t>Network and cell (re-)selection, and access control</w:t>
      </w:r>
      <w:bookmarkEnd w:id="6"/>
    </w:p>
    <w:p w14:paraId="4B740E8B" w14:textId="77777777" w:rsidR="00B6534B" w:rsidRDefault="00B6534B" w:rsidP="00B6534B">
      <w:r>
        <w:t>The following is assumed for network and cell selection, and access control:</w:t>
      </w:r>
    </w:p>
    <w:p w14:paraId="3E5ED44C" w14:textId="77777777" w:rsidR="00B6534B" w:rsidRDefault="00B6534B" w:rsidP="00B6534B">
      <w:pPr>
        <w:pStyle w:val="B1"/>
      </w:pPr>
      <w:r>
        <w:t>-</w:t>
      </w:r>
      <w:r>
        <w:tab/>
        <w:t>The CAG cell shall broadcast information such that only UEs supporting CAG are accessing the cell (see TS 38.300 [27], TS 38.304 [50]);</w:t>
      </w:r>
    </w:p>
    <w:p w14:paraId="57032D5E" w14:textId="77777777" w:rsidR="00B6534B" w:rsidRDefault="00B6534B" w:rsidP="00B6534B">
      <w:pPr>
        <w:pStyle w:val="NO"/>
      </w:pPr>
      <w:r>
        <w:t>NOTE 1:</w:t>
      </w:r>
      <w:r>
        <w:tab/>
        <w:t>The above also implies that cells are either CAG cells or normal PLMN cells.</w:t>
      </w:r>
    </w:p>
    <w:p w14:paraId="2FF04D1C" w14:textId="77777777" w:rsidR="00B6534B" w:rsidRDefault="00B6534B" w:rsidP="00B6534B">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30CAFC78" w14:textId="77777777" w:rsidR="00B6534B" w:rsidRDefault="00B6534B" w:rsidP="00B6534B">
      <w:pPr>
        <w:pStyle w:val="B1"/>
      </w:pPr>
      <w:r>
        <w:t>-</w:t>
      </w:r>
      <w:r>
        <w:tab/>
        <w:t>For aspects of automatic and manual network selection in relation to CAG, see TS 23.122 [17];</w:t>
      </w:r>
    </w:p>
    <w:p w14:paraId="76446480" w14:textId="77777777" w:rsidR="00B6534B" w:rsidRDefault="00B6534B" w:rsidP="00B6534B">
      <w:pPr>
        <w:pStyle w:val="B1"/>
      </w:pPr>
      <w:r>
        <w:t>-</w:t>
      </w:r>
      <w:r>
        <w:tab/>
        <w:t>For aspects related to cell (re-)selection, see TS 38.304 [50];</w:t>
      </w:r>
    </w:p>
    <w:p w14:paraId="38D08BB2" w14:textId="77777777" w:rsidR="00B6534B" w:rsidRDefault="00B6534B" w:rsidP="00B6534B">
      <w:pPr>
        <w:pStyle w:val="B1"/>
      </w:pPr>
      <w:r>
        <w:lastRenderedPageBreak/>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38BF59F" w14:textId="77777777" w:rsidR="00B6534B" w:rsidRDefault="00B6534B" w:rsidP="00B6534B">
      <w:pPr>
        <w:pStyle w:val="B1"/>
        <w:rPr>
          <w:lang w:val="x-none"/>
        </w:rPr>
      </w:pPr>
      <w:r>
        <w:t>-</w:t>
      </w:r>
      <w:r>
        <w:tab/>
        <w:t>During transition from CM-IDLE to CM-CONNECTED, if the UE is accessing the 5GS via a CAG cell:</w:t>
      </w:r>
    </w:p>
    <w:p w14:paraId="1B5A92F4" w14:textId="37A748AD" w:rsidR="00B6534B" w:rsidRDefault="00B6534B" w:rsidP="00B6534B">
      <w:pPr>
        <w:pStyle w:val="B2"/>
      </w:pPr>
      <w:r>
        <w:t>-</w:t>
      </w:r>
      <w:r>
        <w:tab/>
        <w:t>The AMF shall verify whether UE access is allowed by Mobility Restrictions:</w:t>
      </w:r>
    </w:p>
    <w:p w14:paraId="7CC46B56" w14:textId="2E8D9491" w:rsidR="00B6534B" w:rsidDel="00A8369A" w:rsidRDefault="00B6534B" w:rsidP="00B6534B">
      <w:pPr>
        <w:pStyle w:val="NO"/>
        <w:rPr>
          <w:del w:id="7" w:author="zhuqianghua" w:date="2020-04-07T15:22:00Z"/>
        </w:rPr>
      </w:pPr>
      <w:del w:id="8" w:author="zhuqianghua" w:date="2020-04-07T15:22:00Z">
        <w:r w:rsidDel="00A8369A">
          <w:delText>NOTE 2:</w:delText>
        </w:r>
        <w:r w:rsidDel="00A8369A">
          <w:tab/>
          <w:delText>It is assumed that the AMF is made aware of the supported CAG Identifier(s) of the CAG cell by the NG-RAN.</w:delText>
        </w:r>
      </w:del>
    </w:p>
    <w:p w14:paraId="1656B423" w14:textId="77777777" w:rsidR="00B6534B" w:rsidRDefault="00B6534B" w:rsidP="00B6534B">
      <w:pPr>
        <w:pStyle w:val="B3"/>
      </w:pPr>
      <w:r>
        <w:t>-</w:t>
      </w:r>
      <w:r>
        <w:tab/>
        <w:t>If at least one of the CAG Identifier(s) received from the NG-RAN is part of the UE's Allowed CAG list, then the AMF accepts the NAS request;</w:t>
      </w:r>
    </w:p>
    <w:p w14:paraId="174959CA" w14:textId="77777777" w:rsidR="00B6534B" w:rsidRDefault="00B6534B" w:rsidP="00B6534B">
      <w:pPr>
        <w:pStyle w:val="B3"/>
      </w:pPr>
      <w:r>
        <w:t>-</w:t>
      </w:r>
      <w:r>
        <w:tab/>
        <w:t>If none of the CAG Identifier(s) received from the NG-RAN are part of the UE's Allowed CAG list, then the AMF rejects the NAS request with an appropriate cause code, then the UE removes the CAG Identifier(s) of the CAG cell related to the selected PLMN, if any exist, from its Allowed CAG list, as defined in TS 24.501 [47]. The AMF shall then release the NAS signalling connection for the UE by triggering the AN release procedure; and</w:t>
      </w:r>
    </w:p>
    <w:p w14:paraId="74066143" w14:textId="77777777" w:rsidR="00B6534B" w:rsidRDefault="00B6534B" w:rsidP="00B6534B">
      <w:pPr>
        <w:pStyle w:val="B3"/>
      </w:pPr>
      <w:r>
        <w:t>-</w:t>
      </w:r>
      <w:r>
        <w:tab/>
        <w:t xml:space="preserve">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w:t>
      </w:r>
      <w:proofErr w:type="gramStart"/>
      <w:r>
        <w:t>AN</w:t>
      </w:r>
      <w:proofErr w:type="gramEnd"/>
      <w:r>
        <w:t xml:space="preserve"> release procedure.</w:t>
      </w:r>
    </w:p>
    <w:p w14:paraId="33CE4119" w14:textId="77777777" w:rsidR="00B6534B" w:rsidRDefault="00B6534B" w:rsidP="00B6534B">
      <w:pPr>
        <w:pStyle w:val="B1"/>
      </w:pPr>
      <w:r>
        <w:t>-</w:t>
      </w:r>
      <w:r>
        <w:tab/>
        <w:t>During transition from RRC Inactive to RRC Connected state:</w:t>
      </w:r>
    </w:p>
    <w:p w14:paraId="0AA43C5E" w14:textId="77777777" w:rsidR="00B6534B" w:rsidRDefault="00B6534B" w:rsidP="00B6534B">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59ACA548" w14:textId="77777777" w:rsidR="00B6534B" w:rsidRDefault="00B6534B" w:rsidP="00B6534B">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4F4DB1C4" w14:textId="77777777" w:rsidR="00B6534B" w:rsidRDefault="00B6534B" w:rsidP="00B6534B">
      <w:pPr>
        <w:pStyle w:val="B1"/>
      </w:pPr>
      <w:r>
        <w:t>-</w:t>
      </w:r>
      <w:r>
        <w:tab/>
        <w:t>During connected mode mobility procedures:</w:t>
      </w:r>
    </w:p>
    <w:p w14:paraId="72A99AA5" w14:textId="77777777" w:rsidR="00B6534B" w:rsidRDefault="00B6534B" w:rsidP="00B6534B">
      <w:pPr>
        <w:pStyle w:val="B2"/>
      </w:pPr>
      <w:r>
        <w:t>-</w:t>
      </w:r>
      <w:r>
        <w:tab/>
        <w:t>Based on the Mobility Restrictions received from the AMF:</w:t>
      </w:r>
    </w:p>
    <w:p w14:paraId="6F9EA21A" w14:textId="77777777" w:rsidR="00B6534B" w:rsidRDefault="00B6534B" w:rsidP="00B6534B">
      <w:pPr>
        <w:pStyle w:val="B3"/>
      </w:pPr>
      <w:r>
        <w:t>-</w:t>
      </w:r>
      <w:r>
        <w:tab/>
        <w:t>Source NG-RAN shall not handover the UE to a target NG-RAN node if the target is a CAG cell and none of the CAG Identifiers supported by the CAG cell are part of the UE's Allowed CAG list;</w:t>
      </w:r>
    </w:p>
    <w:p w14:paraId="33BDAA85" w14:textId="77777777" w:rsidR="00B6534B" w:rsidRDefault="00B6534B" w:rsidP="00B6534B">
      <w:pPr>
        <w:pStyle w:val="B3"/>
      </w:pPr>
      <w:r>
        <w:t>-</w:t>
      </w:r>
      <w:r>
        <w:tab/>
        <w:t>Source NG-RAN shall not handover the UE to a non-CAG cell if the UE is only allowed to access CAG cells;</w:t>
      </w:r>
    </w:p>
    <w:p w14:paraId="0E437986" w14:textId="77777777" w:rsidR="00B6534B" w:rsidRDefault="00B6534B" w:rsidP="00B6534B">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4D99CEEA" w14:textId="77777777" w:rsidR="00B6534B" w:rsidRDefault="00B6534B" w:rsidP="00B6534B">
      <w:pPr>
        <w:pStyle w:val="B3"/>
      </w:pPr>
      <w:r>
        <w:t>-</w:t>
      </w:r>
      <w:r>
        <w:tab/>
        <w:t>If the target cell is a non-CAG cell, target NG-RAN shall reject the N2 based handover procedure if the UE is only allowed to access CAG cells based on the Mobility Restriction List.</w:t>
      </w:r>
    </w:p>
    <w:p w14:paraId="20A3BA8E" w14:textId="77777777" w:rsidR="00B6534B" w:rsidRDefault="00B6534B" w:rsidP="00B6534B">
      <w:pPr>
        <w:pStyle w:val="B1"/>
      </w:pPr>
      <w:r>
        <w:t>-</w:t>
      </w:r>
      <w:r>
        <w:tab/>
        <w:t>Update of Mobility Restrictions:</w:t>
      </w:r>
    </w:p>
    <w:p w14:paraId="4438A15E" w14:textId="77777777" w:rsidR="00B6534B" w:rsidRDefault="00B6534B" w:rsidP="00B6534B">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4B936D70" w14:textId="77777777" w:rsidR="00B6534B" w:rsidRDefault="00B6534B" w:rsidP="00B6534B">
      <w:pPr>
        <w:pStyle w:val="B3"/>
      </w:pPr>
      <w:r>
        <w:t>-</w:t>
      </w:r>
      <w:r>
        <w:tab/>
        <w:t>The AMF shall update the Mobility Restrictions in the UE and NG-RAN accordingly; and</w:t>
      </w:r>
    </w:p>
    <w:p w14:paraId="71DA36CE" w14:textId="77777777" w:rsidR="00B6534B" w:rsidRDefault="00B6534B" w:rsidP="00B6534B">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14:paraId="5B7563DC" w14:textId="77777777" w:rsidR="00B6534B" w:rsidRDefault="00B6534B" w:rsidP="00B6534B">
      <w:pPr>
        <w:pStyle w:val="NO"/>
      </w:pPr>
      <w:r>
        <w:lastRenderedPageBreak/>
        <w:t>NOTE 3:</w:t>
      </w:r>
      <w:r>
        <w:tab/>
        <w:t>When the UE is accessing the network for emergency service the conditions for AMF in clause 5.16.4.3 apply.</w:t>
      </w:r>
    </w:p>
    <w:p w14:paraId="0D1EABFA" w14:textId="77777777" w:rsidR="00B6534B" w:rsidRPr="0042466D" w:rsidRDefault="00B6534B" w:rsidP="00B6534B">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p>
    <w:sectPr w:rsidR="00B6534B"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CAA7E" w14:textId="77777777" w:rsidR="001B34F7" w:rsidRDefault="001B34F7">
      <w:r>
        <w:separator/>
      </w:r>
    </w:p>
  </w:endnote>
  <w:endnote w:type="continuationSeparator" w:id="0">
    <w:p w14:paraId="00F453E0" w14:textId="77777777" w:rsidR="001B34F7" w:rsidRDefault="001B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361F6" w:rsidRDefault="008361F6">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9B129" w14:textId="77777777" w:rsidR="001B34F7" w:rsidRDefault="001B34F7">
      <w:r>
        <w:separator/>
      </w:r>
    </w:p>
  </w:footnote>
  <w:footnote w:type="continuationSeparator" w:id="0">
    <w:p w14:paraId="7EA26EAF" w14:textId="77777777" w:rsidR="001B34F7" w:rsidRDefault="001B3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361F6" w:rsidRDefault="008361F6">
    <w:pPr>
      <w:pStyle w:val="a4"/>
      <w:framePr w:wrap="auto" w:vAnchor="text" w:hAnchor="margin" w:xAlign="center" w:y="1"/>
      <w:widowControl/>
    </w:pPr>
    <w:r>
      <w:fldChar w:fldCharType="begin"/>
    </w:r>
    <w:r>
      <w:instrText xml:space="preserve"> PAGE </w:instrText>
    </w:r>
    <w:r>
      <w:fldChar w:fldCharType="separate"/>
    </w:r>
    <w:r w:rsidR="00D7251B">
      <w:t>4</w:t>
    </w:r>
    <w:r>
      <w:fldChar w:fldCharType="end"/>
    </w:r>
  </w:p>
  <w:p w14:paraId="00CF3292" w14:textId="77777777" w:rsidR="008361F6" w:rsidRDefault="008361F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7"/>
    <w:rsid w:val="00004B65"/>
    <w:rsid w:val="00005FB9"/>
    <w:rsid w:val="00010D48"/>
    <w:rsid w:val="00015E95"/>
    <w:rsid w:val="0001690F"/>
    <w:rsid w:val="00016C09"/>
    <w:rsid w:val="00017FC9"/>
    <w:rsid w:val="00022E4A"/>
    <w:rsid w:val="0003145B"/>
    <w:rsid w:val="00031469"/>
    <w:rsid w:val="00035322"/>
    <w:rsid w:val="00050664"/>
    <w:rsid w:val="00052779"/>
    <w:rsid w:val="0006767A"/>
    <w:rsid w:val="00076598"/>
    <w:rsid w:val="0007754F"/>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E7B48"/>
    <w:rsid w:val="000F0211"/>
    <w:rsid w:val="000F3C90"/>
    <w:rsid w:val="00105530"/>
    <w:rsid w:val="00105C66"/>
    <w:rsid w:val="00107DC5"/>
    <w:rsid w:val="00115EA8"/>
    <w:rsid w:val="001259B9"/>
    <w:rsid w:val="00126091"/>
    <w:rsid w:val="001264BE"/>
    <w:rsid w:val="0013352E"/>
    <w:rsid w:val="001432D0"/>
    <w:rsid w:val="00145D43"/>
    <w:rsid w:val="001523DE"/>
    <w:rsid w:val="001569BB"/>
    <w:rsid w:val="00163278"/>
    <w:rsid w:val="00163EC3"/>
    <w:rsid w:val="00165419"/>
    <w:rsid w:val="00176678"/>
    <w:rsid w:val="00180D74"/>
    <w:rsid w:val="001841C4"/>
    <w:rsid w:val="00187680"/>
    <w:rsid w:val="00190CD2"/>
    <w:rsid w:val="00192C46"/>
    <w:rsid w:val="00195179"/>
    <w:rsid w:val="00197C1E"/>
    <w:rsid w:val="00197EDC"/>
    <w:rsid w:val="001A08B3"/>
    <w:rsid w:val="001A1ACB"/>
    <w:rsid w:val="001A201F"/>
    <w:rsid w:val="001A2555"/>
    <w:rsid w:val="001A41CC"/>
    <w:rsid w:val="001A760D"/>
    <w:rsid w:val="001A7B60"/>
    <w:rsid w:val="001B20C6"/>
    <w:rsid w:val="001B34F7"/>
    <w:rsid w:val="001B52F0"/>
    <w:rsid w:val="001B7544"/>
    <w:rsid w:val="001B7A65"/>
    <w:rsid w:val="001C03B4"/>
    <w:rsid w:val="001C06DD"/>
    <w:rsid w:val="001C11D1"/>
    <w:rsid w:val="001C618E"/>
    <w:rsid w:val="001D3BDF"/>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270BE"/>
    <w:rsid w:val="00237224"/>
    <w:rsid w:val="00241AD2"/>
    <w:rsid w:val="002469D0"/>
    <w:rsid w:val="00255857"/>
    <w:rsid w:val="0026004D"/>
    <w:rsid w:val="002603D3"/>
    <w:rsid w:val="002640DD"/>
    <w:rsid w:val="0026775D"/>
    <w:rsid w:val="00267C8E"/>
    <w:rsid w:val="002748DF"/>
    <w:rsid w:val="00275D12"/>
    <w:rsid w:val="00281B26"/>
    <w:rsid w:val="0028309C"/>
    <w:rsid w:val="00284FEB"/>
    <w:rsid w:val="00285780"/>
    <w:rsid w:val="002860C4"/>
    <w:rsid w:val="00287911"/>
    <w:rsid w:val="00290712"/>
    <w:rsid w:val="002913CC"/>
    <w:rsid w:val="0029606D"/>
    <w:rsid w:val="002B02E6"/>
    <w:rsid w:val="002B2C4A"/>
    <w:rsid w:val="002B5741"/>
    <w:rsid w:val="002C0DF1"/>
    <w:rsid w:val="002C2652"/>
    <w:rsid w:val="002C63B3"/>
    <w:rsid w:val="002C7008"/>
    <w:rsid w:val="002D2B97"/>
    <w:rsid w:val="002D3571"/>
    <w:rsid w:val="002E094F"/>
    <w:rsid w:val="002E2EAD"/>
    <w:rsid w:val="002F010B"/>
    <w:rsid w:val="002F3A5E"/>
    <w:rsid w:val="00303DFC"/>
    <w:rsid w:val="00305409"/>
    <w:rsid w:val="003056BE"/>
    <w:rsid w:val="003059F3"/>
    <w:rsid w:val="00306CC0"/>
    <w:rsid w:val="0031049A"/>
    <w:rsid w:val="00311422"/>
    <w:rsid w:val="003157CC"/>
    <w:rsid w:val="003266DD"/>
    <w:rsid w:val="00326E24"/>
    <w:rsid w:val="00327797"/>
    <w:rsid w:val="00330C11"/>
    <w:rsid w:val="00331E18"/>
    <w:rsid w:val="00336DB0"/>
    <w:rsid w:val="003405AA"/>
    <w:rsid w:val="00346717"/>
    <w:rsid w:val="003609EF"/>
    <w:rsid w:val="0036231A"/>
    <w:rsid w:val="00363844"/>
    <w:rsid w:val="0037107A"/>
    <w:rsid w:val="003742A3"/>
    <w:rsid w:val="00374DD4"/>
    <w:rsid w:val="00375E5E"/>
    <w:rsid w:val="003770AA"/>
    <w:rsid w:val="00383CF1"/>
    <w:rsid w:val="00390C1D"/>
    <w:rsid w:val="00391375"/>
    <w:rsid w:val="003913A5"/>
    <w:rsid w:val="0039657C"/>
    <w:rsid w:val="003A0A9E"/>
    <w:rsid w:val="003A1B60"/>
    <w:rsid w:val="003A55CB"/>
    <w:rsid w:val="003A785E"/>
    <w:rsid w:val="003B1698"/>
    <w:rsid w:val="003B20F3"/>
    <w:rsid w:val="003C1DE7"/>
    <w:rsid w:val="003C6455"/>
    <w:rsid w:val="003D5E17"/>
    <w:rsid w:val="003E020D"/>
    <w:rsid w:val="003E13A0"/>
    <w:rsid w:val="003E1A36"/>
    <w:rsid w:val="003E1C24"/>
    <w:rsid w:val="003E234D"/>
    <w:rsid w:val="003E26F0"/>
    <w:rsid w:val="003E4AED"/>
    <w:rsid w:val="003E6365"/>
    <w:rsid w:val="003E6451"/>
    <w:rsid w:val="003F0D77"/>
    <w:rsid w:val="00400140"/>
    <w:rsid w:val="00400F2E"/>
    <w:rsid w:val="00401165"/>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C5675"/>
    <w:rsid w:val="004D10BE"/>
    <w:rsid w:val="004E6C9E"/>
    <w:rsid w:val="004E7F13"/>
    <w:rsid w:val="004F0071"/>
    <w:rsid w:val="004F22B5"/>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179B"/>
    <w:rsid w:val="005D2265"/>
    <w:rsid w:val="005D2C24"/>
    <w:rsid w:val="005E2C44"/>
    <w:rsid w:val="005E54A9"/>
    <w:rsid w:val="005E6E1C"/>
    <w:rsid w:val="0060120F"/>
    <w:rsid w:val="006033B5"/>
    <w:rsid w:val="00613ACB"/>
    <w:rsid w:val="00616830"/>
    <w:rsid w:val="006178C9"/>
    <w:rsid w:val="00620C84"/>
    <w:rsid w:val="00621188"/>
    <w:rsid w:val="006216D1"/>
    <w:rsid w:val="006257ED"/>
    <w:rsid w:val="00633325"/>
    <w:rsid w:val="006340AF"/>
    <w:rsid w:val="00635A92"/>
    <w:rsid w:val="00636847"/>
    <w:rsid w:val="00637994"/>
    <w:rsid w:val="006436F4"/>
    <w:rsid w:val="00645DC7"/>
    <w:rsid w:val="006475E1"/>
    <w:rsid w:val="006511EB"/>
    <w:rsid w:val="006524AF"/>
    <w:rsid w:val="006527B2"/>
    <w:rsid w:val="00657958"/>
    <w:rsid w:val="00662CF8"/>
    <w:rsid w:val="00664B74"/>
    <w:rsid w:val="006658C1"/>
    <w:rsid w:val="00667CC1"/>
    <w:rsid w:val="006751E4"/>
    <w:rsid w:val="00681E5B"/>
    <w:rsid w:val="00682FE9"/>
    <w:rsid w:val="00684A9D"/>
    <w:rsid w:val="00685EA1"/>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260F"/>
    <w:rsid w:val="006D586E"/>
    <w:rsid w:val="006E21FB"/>
    <w:rsid w:val="006F4BBF"/>
    <w:rsid w:val="006F55E7"/>
    <w:rsid w:val="006F7A49"/>
    <w:rsid w:val="00703A3F"/>
    <w:rsid w:val="0070797A"/>
    <w:rsid w:val="007134C9"/>
    <w:rsid w:val="00724B62"/>
    <w:rsid w:val="007251EB"/>
    <w:rsid w:val="00730E2F"/>
    <w:rsid w:val="00731CA0"/>
    <w:rsid w:val="007338C3"/>
    <w:rsid w:val="00734223"/>
    <w:rsid w:val="00740C57"/>
    <w:rsid w:val="00746CAD"/>
    <w:rsid w:val="007526A9"/>
    <w:rsid w:val="00764209"/>
    <w:rsid w:val="00770AC8"/>
    <w:rsid w:val="007752D0"/>
    <w:rsid w:val="00782338"/>
    <w:rsid w:val="007825B6"/>
    <w:rsid w:val="00782BA1"/>
    <w:rsid w:val="007859AA"/>
    <w:rsid w:val="0078609B"/>
    <w:rsid w:val="00786D69"/>
    <w:rsid w:val="00787974"/>
    <w:rsid w:val="00792342"/>
    <w:rsid w:val="007977A8"/>
    <w:rsid w:val="007A1A17"/>
    <w:rsid w:val="007A39A2"/>
    <w:rsid w:val="007B06B6"/>
    <w:rsid w:val="007B157B"/>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942BA"/>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3FA1"/>
    <w:rsid w:val="00947838"/>
    <w:rsid w:val="00960666"/>
    <w:rsid w:val="009611BF"/>
    <w:rsid w:val="00962EC9"/>
    <w:rsid w:val="00975130"/>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C3AA0"/>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45C"/>
    <w:rsid w:val="00A20D2C"/>
    <w:rsid w:val="00A246B6"/>
    <w:rsid w:val="00A3121B"/>
    <w:rsid w:val="00A3388A"/>
    <w:rsid w:val="00A35342"/>
    <w:rsid w:val="00A35D6F"/>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55B2"/>
    <w:rsid w:val="00A665B1"/>
    <w:rsid w:val="00A71C29"/>
    <w:rsid w:val="00A71D98"/>
    <w:rsid w:val="00A7671C"/>
    <w:rsid w:val="00A76E6B"/>
    <w:rsid w:val="00A76F6E"/>
    <w:rsid w:val="00A83280"/>
    <w:rsid w:val="00A8369A"/>
    <w:rsid w:val="00A851E0"/>
    <w:rsid w:val="00A91A6A"/>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001D"/>
    <w:rsid w:val="00B225FF"/>
    <w:rsid w:val="00B258BB"/>
    <w:rsid w:val="00B356AB"/>
    <w:rsid w:val="00B41671"/>
    <w:rsid w:val="00B42C7B"/>
    <w:rsid w:val="00B43AD7"/>
    <w:rsid w:val="00B44E4C"/>
    <w:rsid w:val="00B4708E"/>
    <w:rsid w:val="00B47AD0"/>
    <w:rsid w:val="00B541EF"/>
    <w:rsid w:val="00B579DC"/>
    <w:rsid w:val="00B62D9B"/>
    <w:rsid w:val="00B6534B"/>
    <w:rsid w:val="00B65A31"/>
    <w:rsid w:val="00B67B97"/>
    <w:rsid w:val="00B74CF8"/>
    <w:rsid w:val="00B84371"/>
    <w:rsid w:val="00B84642"/>
    <w:rsid w:val="00B852C2"/>
    <w:rsid w:val="00B86C73"/>
    <w:rsid w:val="00B87013"/>
    <w:rsid w:val="00B871F4"/>
    <w:rsid w:val="00B93A8E"/>
    <w:rsid w:val="00B968C8"/>
    <w:rsid w:val="00BA1BA8"/>
    <w:rsid w:val="00BA3DE1"/>
    <w:rsid w:val="00BA3EC5"/>
    <w:rsid w:val="00BA51D9"/>
    <w:rsid w:val="00BA68BA"/>
    <w:rsid w:val="00BB4D55"/>
    <w:rsid w:val="00BB4FBD"/>
    <w:rsid w:val="00BB5DFC"/>
    <w:rsid w:val="00BB65B8"/>
    <w:rsid w:val="00BC170E"/>
    <w:rsid w:val="00BC265D"/>
    <w:rsid w:val="00BC6FD2"/>
    <w:rsid w:val="00BC70B7"/>
    <w:rsid w:val="00BD279D"/>
    <w:rsid w:val="00BD49C6"/>
    <w:rsid w:val="00BD5391"/>
    <w:rsid w:val="00BD6BB8"/>
    <w:rsid w:val="00BD771C"/>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4E9B"/>
    <w:rsid w:val="00C472C1"/>
    <w:rsid w:val="00C52828"/>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83F32"/>
    <w:rsid w:val="00C95985"/>
    <w:rsid w:val="00CA279C"/>
    <w:rsid w:val="00CA3812"/>
    <w:rsid w:val="00CA4375"/>
    <w:rsid w:val="00CA5B3D"/>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087B"/>
    <w:rsid w:val="00CE3950"/>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54A6"/>
    <w:rsid w:val="00D364A8"/>
    <w:rsid w:val="00D37AC1"/>
    <w:rsid w:val="00D40629"/>
    <w:rsid w:val="00D436ED"/>
    <w:rsid w:val="00D444BA"/>
    <w:rsid w:val="00D47ECC"/>
    <w:rsid w:val="00D50255"/>
    <w:rsid w:val="00D614DB"/>
    <w:rsid w:val="00D66176"/>
    <w:rsid w:val="00D7039A"/>
    <w:rsid w:val="00D71507"/>
    <w:rsid w:val="00D7251B"/>
    <w:rsid w:val="00D7279E"/>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2FBC"/>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14EC1"/>
    <w:rsid w:val="00F23906"/>
    <w:rsid w:val="00F241F2"/>
    <w:rsid w:val="00F25D98"/>
    <w:rsid w:val="00F300FB"/>
    <w:rsid w:val="00F34121"/>
    <w:rsid w:val="00F34760"/>
    <w:rsid w:val="00F40B38"/>
    <w:rsid w:val="00F455ED"/>
    <w:rsid w:val="00F47296"/>
    <w:rsid w:val="00F54633"/>
    <w:rsid w:val="00F61A5A"/>
    <w:rsid w:val="00F61D05"/>
    <w:rsid w:val="00F66F44"/>
    <w:rsid w:val="00F72115"/>
    <w:rsid w:val="00F7235E"/>
    <w:rsid w:val="00F74D0D"/>
    <w:rsid w:val="00F81ED6"/>
    <w:rsid w:val="00F863FF"/>
    <w:rsid w:val="00F87490"/>
    <w:rsid w:val="00FA0973"/>
    <w:rsid w:val="00FA3F10"/>
    <w:rsid w:val="00FA6759"/>
    <w:rsid w:val="00FB0052"/>
    <w:rsid w:val="00FB4C4B"/>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F8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har">
    <w:name w:val="批注文字 Char"/>
    <w:link w:val="ac"/>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3Char">
    <w:name w:val="标题 3 Char"/>
    <w:link w:val="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af1">
    <w:name w:val="List Paragraph"/>
    <w:basedOn w:val="a"/>
    <w:uiPriority w:val="34"/>
    <w:qFormat/>
    <w:rsid w:val="00D71507"/>
    <w:pPr>
      <w:ind w:left="720"/>
      <w:contextualSpacing/>
    </w:pPr>
  </w:style>
  <w:style w:type="character" w:customStyle="1" w:styleId="4Char">
    <w:name w:val="标题 4 Char"/>
    <w:basedOn w:val="a0"/>
    <w:link w:val="4"/>
    <w:rsid w:val="00B653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24812336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392578832">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C6A7237-25D6-402B-9172-37EF49DAD32E}">
  <ds:schemaRefs>
    <ds:schemaRef ds:uri="http://schemas.microsoft.com/sharepoint/events"/>
  </ds:schemaRefs>
</ds:datastoreItem>
</file>

<file path=customXml/itemProps4.xml><?xml version="1.0" encoding="utf-8"?>
<ds:datastoreItem xmlns:ds="http://schemas.openxmlformats.org/officeDocument/2006/customXml" ds:itemID="{99A39E11-D84F-42FC-9891-2844C85AB95B}">
  <ds:schemaRefs>
    <ds:schemaRef ds:uri="Microsoft.SharePoint.Taxonomy.ContentTypeSync"/>
  </ds:schemaRefs>
</ds:datastoreItem>
</file>

<file path=customXml/itemProps5.xml><?xml version="1.0" encoding="utf-8"?>
<ds:datastoreItem xmlns:ds="http://schemas.openxmlformats.org/officeDocument/2006/customXml" ds:itemID="{EA37E5C0-B0A4-4616-83E1-3B49C7E7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E6B806-0C39-4529-AD11-847180BB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1465</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zhuqianghua</cp:lastModifiedBy>
  <cp:revision>43</cp:revision>
  <cp:lastPrinted>1900-01-01T08:00:00Z</cp:lastPrinted>
  <dcterms:created xsi:type="dcterms:W3CDTF">2020-01-17T01:22:00Z</dcterms:created>
  <dcterms:modified xsi:type="dcterms:W3CDTF">2020-04-10T11:58:00Z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2015_ms_pID_725343">
    <vt:lpwstr>(3)pt/Gf/RQCpd5uhHtrK98bTWCmgIgp1aBw36xXY6rooagxQOOHoPTxvjZt7m36CrGWfvcOiDf
0fl6VtsHs9wp+jULbyw3Y1ZKIBbfWVAZIBPYPR1N+azdr9xfo+Pjgkzn1MhKCumXPOq65Ns7
rul13Nvq8kumWjFrZbJUzgtBaV+KrwwQY7ShMb7JEBvcWEB6IojkcJ9TDeye+cdE8+qfGKuj
57nQDWIYC/2ufJldo6</vt:lpwstr>
  </property>
  <property fmtid="{D5CDD505-2E9C-101B-9397-08002B2CF9AE}" pid="23" name="_2015_ms_pID_7253431">
    <vt:lpwstr>yHPnz54BUKQbHnGRmQC2f6s2cpA36hCoVyXSXaDR3AFBDPmHpv+Sq6
KW13WIaWH8LtFByuGE+SQmPg8bft0KL5V1MMIiIhdWOuQ1Zo9s9dhoVdMIhzcBm6WjWjdc/l
Kru+Qe8K0k3iNalSf25QWoA+PFhCv9I719YWWH0do7RLlL6wSHN118pwHZRoocSXo0b8pfkr
3TBDLE4FdN6CaXDQ23WcunKg7b0YtJpoy+Fd</vt:lpwstr>
  </property>
  <property fmtid="{D5CDD505-2E9C-101B-9397-08002B2CF9AE}" pid="24" name="_2015_ms_pID_7253432">
    <vt:lpwstr>mUDRprj5jautLrX6RzGjWUg=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1581316088</vt:lpwstr>
  </property>
</Properties>
</file>